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785D0" w:rsidR="001E41F3" w:rsidRDefault="00234C0E">
      <w:pPr>
        <w:pStyle w:val="CRCoverPage"/>
        <w:tabs>
          <w:tab w:val="right" w:pos="9639"/>
        </w:tabs>
        <w:spacing w:after="0"/>
        <w:rPr>
          <w:b/>
          <w:i/>
          <w:noProof/>
          <w:sz w:val="28"/>
        </w:rPr>
      </w:pPr>
      <w:r>
        <w:rPr>
          <w:b/>
          <w:noProof/>
          <w:sz w:val="24"/>
        </w:rPr>
        <w:t>3GPP TSG-</w:t>
      </w:r>
      <w:r w:rsidR="00CD5D51">
        <w:fldChar w:fldCharType="begin"/>
      </w:r>
      <w:r w:rsidR="00CD5D51">
        <w:instrText xml:space="preserve"> DOCPROPERTY  TSG/WGRef  \* MERGEFORMAT </w:instrText>
      </w:r>
      <w:r w:rsidR="00CD5D51">
        <w:fldChar w:fldCharType="separate"/>
      </w:r>
      <w:r>
        <w:rPr>
          <w:b/>
          <w:noProof/>
          <w:sz w:val="24"/>
        </w:rPr>
        <w:t>SA WG2</w:t>
      </w:r>
      <w:r w:rsidR="00CD5D51">
        <w:rPr>
          <w:b/>
          <w:noProof/>
          <w:sz w:val="24"/>
        </w:rPr>
        <w:fldChar w:fldCharType="end"/>
      </w:r>
      <w:r>
        <w:rPr>
          <w:b/>
          <w:noProof/>
          <w:sz w:val="24"/>
        </w:rPr>
        <w:t xml:space="preserve"> Meeting #</w:t>
      </w:r>
      <w:r w:rsidRPr="001018EC">
        <w:rPr>
          <w:rFonts w:cs="Arial"/>
          <w:b/>
          <w:bCs/>
          <w:sz w:val="24"/>
        </w:rPr>
        <w:t>160-Ad Hoc-e</w:t>
      </w:r>
      <w:r w:rsidR="001E41F3">
        <w:rPr>
          <w:b/>
          <w:i/>
          <w:noProof/>
          <w:sz w:val="28"/>
        </w:rPr>
        <w:tab/>
      </w:r>
      <w:fldSimple w:instr=" DOCPROPERTY  Tdoc#  \* MERGEFORMAT ">
        <w:r w:rsidR="005D2DEB" w:rsidRPr="005D2DEB">
          <w:rPr>
            <w:b/>
            <w:i/>
            <w:noProof/>
            <w:sz w:val="28"/>
          </w:rPr>
          <w:t>S2-</w:t>
        </w:r>
        <w:bookmarkStart w:id="0" w:name="_Hlk155694323"/>
        <w:r w:rsidR="00D15966" w:rsidRPr="00D15966">
          <w:rPr>
            <w:b/>
            <w:i/>
            <w:noProof/>
            <w:sz w:val="28"/>
          </w:rPr>
          <w:t>2400123</w:t>
        </w:r>
        <w:bookmarkEnd w:id="0"/>
      </w:fldSimple>
      <w:ins w:id="1" w:author="DCM-BB" w:date="2024-01-25T10:36:00Z">
        <w:r w:rsidR="00CD5D51">
          <w:rPr>
            <w:b/>
            <w:i/>
            <w:noProof/>
            <w:sz w:val="28"/>
          </w:rPr>
          <w:t>r01</w:t>
        </w:r>
      </w:ins>
    </w:p>
    <w:p w14:paraId="7CB45193" w14:textId="7D37AF6E" w:rsidR="001E41F3" w:rsidRDefault="00CD5D51"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234C0E" w:rsidRPr="00F60781">
        <w:rPr>
          <w:b/>
          <w:noProof/>
          <w:sz w:val="24"/>
        </w:rPr>
        <w:t>Elbonia</w:t>
      </w:r>
      <w:r>
        <w:rPr>
          <w:b/>
          <w:noProof/>
          <w:sz w:val="24"/>
        </w:rPr>
        <w:fldChar w:fldCharType="end"/>
      </w:r>
      <w:r>
        <w:rPr>
          <w:b/>
          <w:noProof/>
          <w:sz w:val="24"/>
        </w:rPr>
        <w:fldChar w:fldCharType="end"/>
      </w:r>
      <w:r w:rsidR="00234C0E">
        <w:rPr>
          <w:b/>
          <w:noProof/>
          <w:sz w:val="24"/>
        </w:rPr>
        <w:t xml:space="preserve">, </w:t>
      </w:r>
      <w:r w:rsidR="00234C0E">
        <w:rPr>
          <w:rFonts w:cs="Arial"/>
          <w:b/>
          <w:bCs/>
          <w:sz w:val="24"/>
        </w:rPr>
        <w:t>January 22 – 29, 2024</w:t>
      </w:r>
      <w:r w:rsidR="00234C0E">
        <w:rPr>
          <w:b/>
          <w:noProof/>
          <w:sz w:val="24"/>
        </w:rPr>
        <w:tab/>
      </w:r>
      <w:r w:rsidR="00234C0E">
        <w:rPr>
          <w:b/>
          <w:noProof/>
          <w:sz w:val="24"/>
        </w:rPr>
        <w:tab/>
      </w:r>
      <w:r w:rsidR="00234C0E">
        <w:rPr>
          <w:b/>
          <w:noProof/>
          <w:sz w:val="24"/>
        </w:rPr>
        <w:tab/>
      </w:r>
      <w:r w:rsidR="00234C0E">
        <w:rPr>
          <w:b/>
          <w:noProof/>
          <w:sz w:val="24"/>
        </w:rPr>
        <w:tab/>
      </w:r>
      <w:r w:rsidR="00234C0E">
        <w:rPr>
          <w:b/>
          <w:noProof/>
          <w:sz w:val="24"/>
        </w:rPr>
        <w:tab/>
      </w:r>
      <w:r w:rsidR="00234C0E">
        <w:rPr>
          <w:b/>
          <w:noProof/>
          <w:sz w:val="24"/>
        </w:rPr>
        <w:tab/>
      </w:r>
      <w:r w:rsidR="00234C0E">
        <w:rPr>
          <w:b/>
          <w:noProof/>
          <w:sz w:val="24"/>
        </w:rPr>
        <w:tab/>
      </w:r>
      <w:r w:rsidR="00234C0E">
        <w:rPr>
          <w:b/>
          <w:noProof/>
          <w:sz w:val="24"/>
        </w:rPr>
        <w:tab/>
      </w:r>
      <w:r w:rsidR="00234C0E">
        <w:rPr>
          <w:b/>
          <w:noProof/>
          <w:sz w:val="24"/>
        </w:rPr>
        <w:tab/>
        <w:t xml:space="preserve">                         </w:t>
      </w:r>
      <w:r w:rsidR="00234C0E" w:rsidRPr="00035AB8">
        <w:rPr>
          <w:bCs/>
          <w:noProof/>
          <w:sz w:val="18"/>
          <w:szCs w:val="14"/>
        </w:rPr>
        <w:t xml:space="preserve">(revision of </w:t>
      </w:r>
      <w:r w:rsidR="00234C0E" w:rsidRPr="00F60781">
        <w:rPr>
          <w:bCs/>
          <w:noProof/>
          <w:sz w:val="18"/>
          <w:szCs w:val="14"/>
        </w:rPr>
        <w:t>S2-</w:t>
      </w:r>
      <w:r w:rsidR="00234C0E" w:rsidRPr="00234C0E">
        <w:rPr>
          <w:bCs/>
          <w:noProof/>
          <w:sz w:val="18"/>
          <w:szCs w:val="14"/>
        </w:rPr>
        <w:t>2312333</w:t>
      </w:r>
      <w:r w:rsidR="00234C0E" w:rsidRPr="00035AB8">
        <w:rPr>
          <w:bCs/>
          <w:noProof/>
          <w:sz w:val="18"/>
          <w:szCs w:val="14"/>
        </w:rPr>
        <w:t>)</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F5CF" w:rsidR="001E41F3" w:rsidRPr="00410371" w:rsidRDefault="002E68D9" w:rsidP="00141478">
            <w:pPr>
              <w:pStyle w:val="CRCoverPage"/>
              <w:spacing w:after="0"/>
              <w:jc w:val="center"/>
              <w:rPr>
                <w:b/>
                <w:noProof/>
                <w:sz w:val="28"/>
              </w:rPr>
            </w:pPr>
            <w:fldSimple w:instr=" DOCPROPERTY  Spec#  \* MERGEFORMAT ">
              <w:r w:rsidR="00141478">
                <w:rPr>
                  <w:b/>
                  <w:noProof/>
                  <w:sz w:val="28"/>
                </w:rPr>
                <w:t>23.</w:t>
              </w:r>
              <w:r w:rsidR="001D57BF">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2A0CCA9F" w:rsidR="001E41F3" w:rsidRPr="00410371" w:rsidRDefault="002E68D9" w:rsidP="00141478">
            <w:pPr>
              <w:pStyle w:val="CRCoverPage"/>
              <w:spacing w:after="0"/>
              <w:jc w:val="center"/>
              <w:rPr>
                <w:noProof/>
              </w:rPr>
            </w:pPr>
            <w:fldSimple w:instr=" DOCPROPERTY  Cr#  \* MERGEFORMAT ">
              <w:r w:rsidR="00D6533C">
                <w:rPr>
                  <w:b/>
                  <w:noProof/>
                  <w:sz w:val="28"/>
                </w:rPr>
                <w:t>0986</w:t>
              </w:r>
            </w:fldSimple>
            <w:r w:rsidR="0016590D" w:rsidRPr="00410371">
              <w:rPr>
                <w:noProof/>
              </w:rPr>
              <w:t xml:space="preserve"> </w:t>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08E6DCAE" w:rsidR="001E41F3" w:rsidRPr="00410371" w:rsidRDefault="002E68D9" w:rsidP="00E13F3D">
            <w:pPr>
              <w:pStyle w:val="CRCoverPage"/>
              <w:spacing w:after="0"/>
              <w:jc w:val="center"/>
              <w:rPr>
                <w:b/>
                <w:noProof/>
              </w:rPr>
            </w:pPr>
            <w:fldSimple w:instr=" DOCPROPERTY  Revision  \* MERGEFORMAT ">
              <w:r w:rsidR="00234C0E">
                <w:rPr>
                  <w:b/>
                  <w:noProof/>
                  <w:sz w:val="28"/>
                </w:rPr>
                <w:t>1</w:t>
              </w:r>
            </w:fldSimple>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37A23600" w:rsidR="001E41F3" w:rsidRPr="00410371" w:rsidRDefault="002E68D9">
            <w:pPr>
              <w:pStyle w:val="CRCoverPage"/>
              <w:spacing w:after="0"/>
              <w:jc w:val="center"/>
              <w:rPr>
                <w:noProof/>
                <w:sz w:val="28"/>
              </w:rPr>
            </w:pPr>
            <w:fldSimple w:instr=" DOCPROPERTY  Version  \* MERGEFORMAT ">
              <w:r w:rsidR="00141478">
                <w:rPr>
                  <w:b/>
                  <w:noProof/>
                  <w:sz w:val="28"/>
                </w:rPr>
                <w:t>18.</w:t>
              </w:r>
              <w:r w:rsidR="00234C0E">
                <w:rPr>
                  <w:b/>
                  <w:noProof/>
                  <w:sz w:val="28"/>
                </w:rPr>
                <w:t>4</w:t>
              </w:r>
              <w:r w:rsidR="00141478">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69DC6604" w:rsidR="004D22BB" w:rsidRDefault="001D57BF" w:rsidP="00411622">
            <w:pPr>
              <w:pStyle w:val="CRCoverPage"/>
              <w:spacing w:after="0"/>
              <w:ind w:left="100"/>
            </w:pPr>
            <w:r>
              <w:t xml:space="preserve">Correction of accuracy metrics in ML model </w:t>
            </w:r>
            <w:r w:rsidR="00032432">
              <w:t>monitoring</w:t>
            </w:r>
            <w:r>
              <w:t xml:space="preserve"> service operations</w:t>
            </w:r>
            <w:r w:rsidR="00032432">
              <w:t xml:space="preserve">  </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2E68D9" w:rsidP="00411622">
            <w:pPr>
              <w:pStyle w:val="CRCoverPage"/>
              <w:spacing w:after="0"/>
              <w:ind w:left="100"/>
              <w:rPr>
                <w:noProof/>
              </w:rPr>
            </w:pPr>
            <w:fldSimple w:instr=" DOCPROPERTY  SourceIfWg  \* MERGEFORMAT ">
              <w:r w:rsidR="004D22BB">
                <w:rPr>
                  <w:noProof/>
                </w:rPr>
                <w:t>NTT DOCOMO</w:t>
              </w:r>
            </w:fldSimple>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2F898ABE" w:rsidR="004D22BB" w:rsidRDefault="007732B4"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2EBEFB2D" w:rsidR="004D22BB" w:rsidRDefault="004D22BB" w:rsidP="00411622">
            <w:pPr>
              <w:pStyle w:val="CRCoverPage"/>
              <w:spacing w:after="0"/>
              <w:ind w:left="100"/>
              <w:rPr>
                <w:noProof/>
              </w:rPr>
            </w:pPr>
            <w:r>
              <w:t>202</w:t>
            </w:r>
            <w:r w:rsidR="002E68D9">
              <w:t>4</w:t>
            </w:r>
            <w:r>
              <w:t>-</w:t>
            </w:r>
            <w:r w:rsidR="002E68D9">
              <w:t>01</w:t>
            </w:r>
            <w:r>
              <w:t>-</w:t>
            </w:r>
            <w:r w:rsidR="002E68D9">
              <w:t>08</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2E68D9" w:rsidP="00411622">
            <w:pPr>
              <w:pStyle w:val="CRCoverPage"/>
              <w:spacing w:after="0"/>
              <w:ind w:left="100" w:right="-609"/>
              <w:rPr>
                <w:b/>
                <w:noProof/>
              </w:rPr>
            </w:pPr>
            <w:fldSimple w:instr=" DOCPROPERTY  Cat  \* MERGEFORMAT ">
              <w:r w:rsidR="004D22BB">
                <w:rPr>
                  <w:b/>
                  <w:noProof/>
                </w:rPr>
                <w:t>F</w:t>
              </w:r>
            </w:fldSimple>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2E68D9" w:rsidP="00411622">
            <w:pPr>
              <w:pStyle w:val="CRCoverPage"/>
              <w:spacing w:after="0"/>
              <w:ind w:left="100"/>
              <w:rPr>
                <w:noProof/>
              </w:rPr>
            </w:pPr>
            <w:fldSimple w:instr=" DOCPROPERTY  Release  \* MERGEFORMAT ">
              <w:r w:rsidR="004D22BB">
                <w:rPr>
                  <w:noProof/>
                </w:rPr>
                <w:t>Rel-18</w:t>
              </w:r>
            </w:fldSimple>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0675" w14:textId="24C0568B" w:rsidR="005E1A43" w:rsidRDefault="00D41677" w:rsidP="005E1A43">
            <w:pPr>
              <w:pStyle w:val="CRCoverPage"/>
              <w:spacing w:after="0"/>
              <w:rPr>
                <w:lang w:val="en-US"/>
              </w:rPr>
            </w:pPr>
            <w:r>
              <w:rPr>
                <w:lang w:val="en-US"/>
              </w:rPr>
              <w:t>It was agreed i</w:t>
            </w:r>
            <w:r w:rsidR="0016590D" w:rsidRPr="001C50C8">
              <w:rPr>
                <w:lang w:val="en-US"/>
              </w:rPr>
              <w:t>n Rel-18</w:t>
            </w:r>
            <w:r>
              <w:rPr>
                <w:lang w:val="en-US"/>
              </w:rPr>
              <w:t xml:space="preserve"> that only the “Accuracy” is supported as the ML Mode/Analytics performance metric; however, the existing texts in procedures and services operation are misleading </w:t>
            </w:r>
            <w:r w:rsidR="002037F3">
              <w:rPr>
                <w:lang w:val="en-US"/>
              </w:rPr>
              <w:t xml:space="preserve">and </w:t>
            </w:r>
            <w:r>
              <w:rPr>
                <w:lang w:val="en-US"/>
              </w:rPr>
              <w:t>imply</w:t>
            </w:r>
            <w:r w:rsidR="002037F3">
              <w:rPr>
                <w:lang w:val="en-US"/>
              </w:rPr>
              <w:t>ing</w:t>
            </w:r>
            <w:r>
              <w:rPr>
                <w:lang w:val="en-US"/>
              </w:rPr>
              <w:t xml:space="preserve"> possibility of other metrics as well.</w:t>
            </w:r>
            <w:r w:rsidR="005101EE">
              <w:rPr>
                <w:lang w:val="en-US"/>
              </w:rPr>
              <w:t xml:space="preserve"> </w:t>
            </w:r>
          </w:p>
          <w:p w14:paraId="697AA358" w14:textId="1268DD32" w:rsidR="0016590D" w:rsidRPr="001C50C8" w:rsidRDefault="005E1A43" w:rsidP="00F4482C">
            <w:pPr>
              <w:pStyle w:val="CRCoverPage"/>
              <w:spacing w:before="120" w:after="0"/>
              <w:rPr>
                <w:lang w:val="en-US"/>
              </w:rPr>
            </w:pPr>
            <w:r>
              <w:rPr>
                <w:lang w:val="en-US"/>
              </w:rPr>
              <w:t>This CR</w:t>
            </w:r>
            <w:r w:rsidR="00D41677">
              <w:rPr>
                <w:lang w:val="en-US"/>
              </w:rPr>
              <w:t xml:space="preserve"> clarifies that only the “Accuracy” metrics is supported in Rel-18</w:t>
            </w:r>
            <w:r w:rsidR="00D5658C">
              <w:rPr>
                <w:lang w:val="en-US"/>
              </w:rPr>
              <w:t>.</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1C50C8"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25A2D" w14:textId="7B2AFA5F" w:rsidR="00D41677" w:rsidRPr="001C50C8" w:rsidRDefault="00D41677" w:rsidP="00174E00">
            <w:pPr>
              <w:pStyle w:val="CRCoverPage"/>
              <w:spacing w:after="0"/>
              <w:ind w:left="13"/>
              <w:rPr>
                <w:lang w:val="en-US"/>
              </w:rPr>
            </w:pPr>
            <w:r>
              <w:rPr>
                <w:lang w:eastAsia="zh-CN"/>
              </w:rPr>
              <w:t>Adding a NOTE mentioning that Accuracy is the only supported metric.</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1C50C8"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3980BEA6" w:rsidR="004D22BB" w:rsidRPr="001C50C8" w:rsidRDefault="00D41677" w:rsidP="00411622">
            <w:pPr>
              <w:pStyle w:val="CRCoverPage"/>
              <w:spacing w:after="0"/>
              <w:ind w:left="13"/>
              <w:rPr>
                <w:lang w:val="en-US"/>
              </w:rPr>
            </w:pPr>
            <w:r>
              <w:rPr>
                <w:lang w:val="en-US"/>
              </w:rPr>
              <w:t>Inconsistency 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01080A4F" w:rsidR="004D22BB" w:rsidRDefault="005101EE" w:rsidP="00174E00">
            <w:pPr>
              <w:pStyle w:val="CRCoverPage"/>
              <w:spacing w:after="0"/>
              <w:rPr>
                <w:noProof/>
              </w:rPr>
            </w:pPr>
            <w:r>
              <w:rPr>
                <w:noProof/>
              </w:rPr>
              <w:t>5C.1</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40459BC" w14:textId="77777777" w:rsidR="00D41677" w:rsidRPr="00D41677" w:rsidRDefault="00D41677" w:rsidP="00D4167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 w:name="_Toc145930569"/>
      <w:bookmarkStart w:id="4" w:name="_Toc145939699"/>
      <w:bookmarkStart w:id="5" w:name="_Toc138252889"/>
      <w:r w:rsidRPr="00D41677">
        <w:rPr>
          <w:rFonts w:ascii="Arial" w:hAnsi="Arial"/>
          <w:sz w:val="32"/>
          <w:lang w:eastAsia="zh-CN"/>
        </w:rPr>
        <w:t>5C.1</w:t>
      </w:r>
      <w:r w:rsidRPr="00D41677">
        <w:rPr>
          <w:rFonts w:ascii="Arial" w:hAnsi="Arial"/>
          <w:sz w:val="32"/>
          <w:lang w:eastAsia="zh-CN"/>
        </w:rPr>
        <w:tab/>
        <w:t>General</w:t>
      </w:r>
      <w:bookmarkEnd w:id="3"/>
    </w:p>
    <w:p w14:paraId="15F35BBD"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 NWDAF has the accuracy checking capability of Analytics and/or ML Model, where the NWDAF may provide the accuracy information to consumers when requested or use it for its internal processes.</w:t>
      </w:r>
    </w:p>
    <w:p w14:paraId="34131E5A"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Input data is collected from Data Producer NF when there is a request for inference/prediction per analytics ID in NWDAF for specific time period in future while ground truth data are collected from Data Producer NF corresponding to analytic ID requested at the time which the prediction refers to.</w:t>
      </w:r>
    </w:p>
    <w:p w14:paraId="5C80417A"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ground truth data is the actual measured data observed at the time which the prediction refers to.</w:t>
      </w:r>
    </w:p>
    <w:p w14:paraId="3F5CDCE8" w14:textId="77777777" w:rsidR="00D41677" w:rsidRPr="00D41677" w:rsidRDefault="00D41677" w:rsidP="00D41677">
      <w:pPr>
        <w:keepLines/>
        <w:overflowPunct w:val="0"/>
        <w:autoSpaceDE w:val="0"/>
        <w:autoSpaceDN w:val="0"/>
        <w:adjustRightInd w:val="0"/>
        <w:ind w:left="1135" w:hanging="851"/>
        <w:textAlignment w:val="baseline"/>
        <w:rPr>
          <w:lang w:eastAsia="en-GB"/>
        </w:rPr>
      </w:pPr>
      <w:r w:rsidRPr="00D41677">
        <w:rPr>
          <w:lang w:eastAsia="en-GB"/>
        </w:rPr>
        <w:t>NOTE 1:</w:t>
      </w:r>
      <w:r w:rsidRPr="00D41677">
        <w:rPr>
          <w:lang w:eastAsia="en-GB"/>
        </w:rPr>
        <w:tab/>
        <w:t>The ground truth data can be impacted when Analytics Feedback Information shows there is action triggered by the analytics output in the consumer.</w:t>
      </w:r>
    </w:p>
    <w:p w14:paraId="68938639"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Analytics/ML Model Accuracy Monitoring is to be achieved by comparing the predictions using the current trained ML model and its corresponding ground truth data i.e. the corresponding true observed events.</w:t>
      </w:r>
    </w:p>
    <w:p w14:paraId="7E911FA8" w14:textId="1C0F1DE3" w:rsidR="00D41677" w:rsidRPr="00D41677" w:rsidRDefault="00D41677" w:rsidP="00D41677">
      <w:pPr>
        <w:overflowPunct w:val="0"/>
        <w:autoSpaceDE w:val="0"/>
        <w:autoSpaceDN w:val="0"/>
        <w:adjustRightInd w:val="0"/>
        <w:textAlignment w:val="baseline"/>
        <w:rPr>
          <w:lang w:eastAsia="zh-CN"/>
        </w:rPr>
      </w:pPr>
      <w:r w:rsidRPr="00D41677">
        <w:rPr>
          <w:lang w:eastAsia="zh-CN"/>
        </w:rPr>
        <w:t xml:space="preserve">Analytics/ML Model Accuracy information is to represent </w:t>
      </w:r>
      <w:del w:id="6" w:author="DCM-BB" w:date="2024-01-25T10:34:00Z">
        <w:r w:rsidRPr="00D41677" w:rsidDel="00174E00">
          <w:rPr>
            <w:lang w:eastAsia="zh-CN"/>
          </w:rPr>
          <w:delText xml:space="preserve">general </w:delText>
        </w:r>
      </w:del>
      <w:ins w:id="7" w:author="DCM-BB" w:date="2024-01-25T10:34:00Z">
        <w:r w:rsidR="00174E00">
          <w:rPr>
            <w:lang w:eastAsia="zh-CN"/>
          </w:rPr>
          <w:t>a</w:t>
        </w:r>
        <w:r w:rsidR="00174E00" w:rsidRPr="00D41677">
          <w:rPr>
            <w:lang w:eastAsia="zh-CN"/>
          </w:rPr>
          <w:t xml:space="preserve"> </w:t>
        </w:r>
      </w:ins>
      <w:r w:rsidRPr="00D41677">
        <w:rPr>
          <w:lang w:eastAsia="zh-CN"/>
        </w:rPr>
        <w:t>performance measure</w:t>
      </w:r>
      <w:del w:id="8" w:author="DCM-BB" w:date="2024-01-25T10:35:00Z">
        <w:r w:rsidRPr="00D41677" w:rsidDel="00174E00">
          <w:rPr>
            <w:lang w:eastAsia="zh-CN"/>
          </w:rPr>
          <w:delText>ments</w:delText>
        </w:r>
      </w:del>
      <w:r w:rsidRPr="00D41677">
        <w:rPr>
          <w:lang w:eastAsia="zh-CN"/>
        </w:rPr>
        <w:t xml:space="preserve"> for analytics and ML Model respectively, which are composed of the number of correct predictions out of all predictions and the corresponding number of samples.</w:t>
      </w:r>
    </w:p>
    <w:p w14:paraId="31707760" w14:textId="4A3B94E5" w:rsidR="00D41677" w:rsidRDefault="00D41677" w:rsidP="00D41677">
      <w:pPr>
        <w:keepLines/>
        <w:overflowPunct w:val="0"/>
        <w:autoSpaceDE w:val="0"/>
        <w:autoSpaceDN w:val="0"/>
        <w:adjustRightInd w:val="0"/>
        <w:ind w:left="1135" w:hanging="851"/>
        <w:textAlignment w:val="baseline"/>
        <w:rPr>
          <w:ins w:id="9" w:author="DCM-BB" w:date="2023-10-30T13:06:00Z"/>
          <w:lang w:eastAsia="en-GB"/>
        </w:rPr>
      </w:pPr>
      <w:ins w:id="10" w:author="DCM-BB" w:date="2023-10-30T13:06:00Z">
        <w:r w:rsidRPr="00D41677">
          <w:rPr>
            <w:lang w:eastAsia="en-GB"/>
          </w:rPr>
          <w:t xml:space="preserve">NOTE X: Only the Accuracy is supported as the Analytics/ML Model </w:t>
        </w:r>
      </w:ins>
      <w:ins w:id="11" w:author="DCM-BB" w:date="2024-01-25T10:36:00Z">
        <w:r w:rsidR="00174E00">
          <w:rPr>
            <w:lang w:eastAsia="en-GB"/>
          </w:rPr>
          <w:t xml:space="preserve">performance </w:t>
        </w:r>
      </w:ins>
      <w:ins w:id="12" w:author="DCM-BB" w:date="2023-10-30T13:06:00Z">
        <w:r w:rsidRPr="00D41677">
          <w:rPr>
            <w:lang w:eastAsia="en-GB"/>
          </w:rPr>
          <w:t>metric(s) in this release.</w:t>
        </w:r>
      </w:ins>
    </w:p>
    <w:p w14:paraId="20785FE7" w14:textId="7723BF57" w:rsidR="00D41677" w:rsidRPr="00D41677" w:rsidRDefault="00D41677" w:rsidP="00D41677">
      <w:pPr>
        <w:keepLines/>
        <w:overflowPunct w:val="0"/>
        <w:autoSpaceDE w:val="0"/>
        <w:autoSpaceDN w:val="0"/>
        <w:adjustRightInd w:val="0"/>
        <w:ind w:left="1135" w:hanging="851"/>
        <w:textAlignment w:val="baseline"/>
        <w:rPr>
          <w:lang w:eastAsia="en-GB"/>
        </w:rPr>
      </w:pPr>
      <w:r w:rsidRPr="00D41677">
        <w:rPr>
          <w:lang w:eastAsia="en-GB"/>
        </w:rPr>
        <w:t>NOTE 2:</w:t>
      </w:r>
      <w:r w:rsidRPr="00D41677">
        <w:rPr>
          <w:lang w:eastAsia="en-GB"/>
        </w:rPr>
        <w:tab/>
        <w:t>How MTLF/AnLF determines whether the prediction is correct one is up to implementation.</w:t>
      </w:r>
    </w:p>
    <w:p w14:paraId="4503DBBD"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NWDAF (containing AnLF/MTLF) with accuracy checking capability decides to initiate analytics accuracy monitoring based on:</w:t>
      </w:r>
    </w:p>
    <w:p w14:paraId="4011ABB1"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 request from an analytics accuracy consumer. The analytics accuracy consumer may be an NWDAF containing AnLF, NWDAF containing MTLF or an analytics consumer NF.</w:t>
      </w:r>
    </w:p>
    <w:p w14:paraId="00F46A77"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Analytics Feedback Information which may be provided by an Analytics Consumer NF.</w:t>
      </w:r>
    </w:p>
    <w:p w14:paraId="3BA4FD72"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14:paraId="439BCA51"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Comparing predictions generated based on a ML model and its corresponding ground truth data</w:t>
      </w:r>
    </w:p>
    <w:p w14:paraId="4AAD6ACE"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Determining analytics accuracy by comparing analytics accuracy using multiple ML models</w:t>
      </w:r>
    </w:p>
    <w:p w14:paraId="79E73175"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MTLF with ML Model accuracy checking capability as defined in clause 6.2E is able to determine ML Model degradation based on e.g.:</w:t>
      </w:r>
    </w:p>
    <w:p w14:paraId="3561406D"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comparing/evaluating the data: including input data, analytics output and the ground truth data either collected from various data source NFs, DCCF, AnLF, ADRF or configured by OAM;</w:t>
      </w:r>
    </w:p>
    <w:p w14:paraId="6EF1773A"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or AnLF providing notifications of the analytics accuracy information; or</w:t>
      </w:r>
    </w:p>
    <w:p w14:paraId="4077DFE9"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AnLF providing analytics feedback information of the analytics generated by the ML model.</w:t>
      </w:r>
    </w:p>
    <w:p w14:paraId="00B1327D" w14:textId="51D5C097" w:rsidR="00D41677" w:rsidRDefault="00D41677" w:rsidP="00D41677">
      <w:pPr>
        <w:pStyle w:val="Heading4"/>
        <w:rPr>
          <w:rFonts w:ascii="Times New Roman" w:hAnsi="Times New Roman"/>
          <w:sz w:val="20"/>
          <w:lang w:eastAsia="zh-CN"/>
        </w:rPr>
      </w:pPr>
      <w:r w:rsidRPr="00D41677">
        <w:rPr>
          <w:rFonts w:ascii="Times New Roman" w:hAnsi="Times New Roman"/>
          <w:sz w:val="20"/>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bookmarkEnd w:id="4"/>
    <w:bookmarkEnd w:id="5"/>
    <w:p w14:paraId="5F712322"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25DA72C" w14:textId="77777777" w:rsidR="004D22BB" w:rsidRDefault="004D22BB" w:rsidP="004D22B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5"/>
    <w:rsid w:val="00022E4A"/>
    <w:rsid w:val="00032432"/>
    <w:rsid w:val="000474CA"/>
    <w:rsid w:val="000A6394"/>
    <w:rsid w:val="000B7FED"/>
    <w:rsid w:val="000C038A"/>
    <w:rsid w:val="000C6598"/>
    <w:rsid w:val="000D44B3"/>
    <w:rsid w:val="0010297D"/>
    <w:rsid w:val="001043FD"/>
    <w:rsid w:val="00141478"/>
    <w:rsid w:val="00145D43"/>
    <w:rsid w:val="0016590D"/>
    <w:rsid w:val="00174E00"/>
    <w:rsid w:val="00192C46"/>
    <w:rsid w:val="001A08B3"/>
    <w:rsid w:val="001A7B60"/>
    <w:rsid w:val="001B52F0"/>
    <w:rsid w:val="001B7A65"/>
    <w:rsid w:val="001C50C8"/>
    <w:rsid w:val="001D57BF"/>
    <w:rsid w:val="001E41F3"/>
    <w:rsid w:val="002037F3"/>
    <w:rsid w:val="00234C0E"/>
    <w:rsid w:val="0026004D"/>
    <w:rsid w:val="002640DD"/>
    <w:rsid w:val="00275D12"/>
    <w:rsid w:val="00284FEB"/>
    <w:rsid w:val="002860C4"/>
    <w:rsid w:val="002B5741"/>
    <w:rsid w:val="002E472E"/>
    <w:rsid w:val="002E68D9"/>
    <w:rsid w:val="00305409"/>
    <w:rsid w:val="003609EF"/>
    <w:rsid w:val="0036231A"/>
    <w:rsid w:val="00372B5D"/>
    <w:rsid w:val="00374DD4"/>
    <w:rsid w:val="003E1A36"/>
    <w:rsid w:val="00410371"/>
    <w:rsid w:val="004242F1"/>
    <w:rsid w:val="004A21F7"/>
    <w:rsid w:val="004B75B7"/>
    <w:rsid w:val="004D22BB"/>
    <w:rsid w:val="005101EE"/>
    <w:rsid w:val="005141D9"/>
    <w:rsid w:val="0051580D"/>
    <w:rsid w:val="00547111"/>
    <w:rsid w:val="00592D74"/>
    <w:rsid w:val="005D2DEB"/>
    <w:rsid w:val="005E1A43"/>
    <w:rsid w:val="005E2C44"/>
    <w:rsid w:val="00621188"/>
    <w:rsid w:val="006257ED"/>
    <w:rsid w:val="00653DE4"/>
    <w:rsid w:val="00662F50"/>
    <w:rsid w:val="00665C47"/>
    <w:rsid w:val="00695808"/>
    <w:rsid w:val="006B46FB"/>
    <w:rsid w:val="006E21FB"/>
    <w:rsid w:val="0070195D"/>
    <w:rsid w:val="0073380B"/>
    <w:rsid w:val="00764443"/>
    <w:rsid w:val="007732B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0EEB"/>
    <w:rsid w:val="009F734F"/>
    <w:rsid w:val="00A246B6"/>
    <w:rsid w:val="00A42D5E"/>
    <w:rsid w:val="00A47E70"/>
    <w:rsid w:val="00A50CF0"/>
    <w:rsid w:val="00A7671C"/>
    <w:rsid w:val="00AA2CBC"/>
    <w:rsid w:val="00AC5820"/>
    <w:rsid w:val="00AD1CD8"/>
    <w:rsid w:val="00AD28E6"/>
    <w:rsid w:val="00AD66A4"/>
    <w:rsid w:val="00B258BB"/>
    <w:rsid w:val="00B67B97"/>
    <w:rsid w:val="00B968C8"/>
    <w:rsid w:val="00BA3EC5"/>
    <w:rsid w:val="00BA51D9"/>
    <w:rsid w:val="00BA6F1B"/>
    <w:rsid w:val="00BB5DFC"/>
    <w:rsid w:val="00BD279D"/>
    <w:rsid w:val="00BD6BB8"/>
    <w:rsid w:val="00BF239E"/>
    <w:rsid w:val="00C01927"/>
    <w:rsid w:val="00C66BA2"/>
    <w:rsid w:val="00C856B8"/>
    <w:rsid w:val="00C870F6"/>
    <w:rsid w:val="00C95985"/>
    <w:rsid w:val="00CC5026"/>
    <w:rsid w:val="00CC68D0"/>
    <w:rsid w:val="00CD5D51"/>
    <w:rsid w:val="00D03F9A"/>
    <w:rsid w:val="00D06D51"/>
    <w:rsid w:val="00D15966"/>
    <w:rsid w:val="00D24991"/>
    <w:rsid w:val="00D41677"/>
    <w:rsid w:val="00D50255"/>
    <w:rsid w:val="00D5658C"/>
    <w:rsid w:val="00D6533C"/>
    <w:rsid w:val="00D66520"/>
    <w:rsid w:val="00D84AE9"/>
    <w:rsid w:val="00DE34CF"/>
    <w:rsid w:val="00DF5CD3"/>
    <w:rsid w:val="00E13F3D"/>
    <w:rsid w:val="00E34898"/>
    <w:rsid w:val="00EB09B7"/>
    <w:rsid w:val="00EE7D7C"/>
    <w:rsid w:val="00F25D98"/>
    <w:rsid w:val="00F300FB"/>
    <w:rsid w:val="00F448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customStyle="1" w:styleId="TALChar">
    <w:name w:val="TAL Char"/>
    <w:link w:val="TAL"/>
    <w:rsid w:val="00764443"/>
    <w:rPr>
      <w:rFonts w:ascii="Arial" w:hAnsi="Arial"/>
      <w:sz w:val="18"/>
      <w:lang w:val="en-GB" w:eastAsia="en-US"/>
    </w:rPr>
  </w:style>
  <w:style w:type="character" w:customStyle="1" w:styleId="TAHCar">
    <w:name w:val="TAH Car"/>
    <w:link w:val="TAH"/>
    <w:rsid w:val="00764443"/>
    <w:rPr>
      <w:rFonts w:ascii="Arial" w:hAnsi="Arial"/>
      <w:b/>
      <w:sz w:val="18"/>
      <w:lang w:val="en-GB" w:eastAsia="en-US"/>
    </w:rPr>
  </w:style>
  <w:style w:type="character" w:customStyle="1" w:styleId="TANChar">
    <w:name w:val="TAN Char"/>
    <w:link w:val="TAN"/>
    <w:locked/>
    <w:rsid w:val="00764443"/>
    <w:rPr>
      <w:rFonts w:ascii="Arial" w:hAnsi="Arial"/>
      <w:sz w:val="18"/>
      <w:lang w:val="en-GB" w:eastAsia="en-US"/>
    </w:rPr>
  </w:style>
  <w:style w:type="paragraph" w:styleId="Revision">
    <w:name w:val="Revision"/>
    <w:hidden/>
    <w:uiPriority w:val="99"/>
    <w:semiHidden/>
    <w:rsid w:val="0010297D"/>
    <w:rPr>
      <w:rFonts w:ascii="Times New Roman" w:hAnsi="Times New Roman"/>
      <w:lang w:val="en-GB" w:eastAsia="en-US"/>
    </w:rPr>
  </w:style>
  <w:style w:type="character" w:customStyle="1" w:styleId="NOChar">
    <w:name w:val="NO Char"/>
    <w:link w:val="NO"/>
    <w:qFormat/>
    <w:rsid w:val="0073380B"/>
    <w:rPr>
      <w:rFonts w:ascii="Times New Roman" w:hAnsi="Times New Roman"/>
      <w:lang w:val="en-GB" w:eastAsia="en-US"/>
    </w:rPr>
  </w:style>
  <w:style w:type="character" w:customStyle="1" w:styleId="Heading1Char">
    <w:name w:val="Heading 1 Char"/>
    <w:link w:val="Heading1"/>
    <w:rsid w:val="0073380B"/>
    <w:rPr>
      <w:rFonts w:ascii="Arial" w:hAnsi="Arial"/>
      <w:sz w:val="36"/>
      <w:lang w:val="en-GB" w:eastAsia="en-US"/>
    </w:rPr>
  </w:style>
  <w:style w:type="character" w:customStyle="1" w:styleId="NOZchn">
    <w:name w:val="NO Zchn"/>
    <w:qFormat/>
    <w:rsid w:val="0070195D"/>
  </w:style>
  <w:style w:type="character" w:customStyle="1" w:styleId="B2Char">
    <w:name w:val="B2 Char"/>
    <w:link w:val="B2"/>
    <w:rsid w:val="00701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815</Words>
  <Characters>5256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40</cp:revision>
  <cp:lastPrinted>1899-12-31T23:00:00Z</cp:lastPrinted>
  <dcterms:created xsi:type="dcterms:W3CDTF">2020-02-03T08:32:00Z</dcterms:created>
  <dcterms:modified xsi:type="dcterms:W3CDTF">2024-01-25T09:38:00Z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